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3E81D816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</w:t>
      </w:r>
      <w:r w:rsidR="00326121">
        <w:rPr>
          <w:rFonts w:ascii="Arial" w:eastAsiaTheme="minorEastAsia" w:hAnsi="Arial"/>
          <w:b/>
          <w:noProof/>
          <w:sz w:val="24"/>
        </w:rPr>
        <w:t>60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2B3D7D" w:rsidRPr="002B3D7D">
        <w:rPr>
          <w:rFonts w:ascii="Arial" w:eastAsiaTheme="minorEastAsia" w:hAnsi="Arial"/>
          <w:b/>
          <w:i/>
          <w:noProof/>
          <w:sz w:val="28"/>
        </w:rPr>
        <w:t>S2-2312609</w:t>
      </w:r>
    </w:p>
    <w:p w14:paraId="72C4C106" w14:textId="0BC4CB92" w:rsidR="00A46CB2" w:rsidRPr="00A46CB2" w:rsidRDefault="00326121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November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13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17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Chicago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USA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422DF8">
        <w:rPr>
          <w:b/>
          <w:noProof/>
          <w:sz w:val="24"/>
        </w:rPr>
        <w:tab/>
      </w:r>
      <w:r w:rsidR="003A6B8F" w:rsidRPr="00B87A6F">
        <w:rPr>
          <w:rFonts w:ascii="Arial" w:hAnsi="Arial" w:cs="Arial"/>
          <w:b/>
          <w:bCs/>
          <w:color w:val="0000FF"/>
        </w:rPr>
        <w:t xml:space="preserve">revision </w:t>
      </w:r>
      <w:r w:rsidR="003A6B8F">
        <w:rPr>
          <w:rFonts w:ascii="Arial" w:hAnsi="Arial" w:cs="Arial"/>
          <w:b/>
          <w:bCs/>
          <w:color w:val="0000FF"/>
        </w:rPr>
        <w:t xml:space="preserve">of </w:t>
      </w:r>
      <w:r w:rsidR="003A6B8F" w:rsidRPr="00B87A6F">
        <w:rPr>
          <w:rFonts w:ascii="Arial" w:hAnsi="Arial" w:cs="Arial"/>
          <w:b/>
          <w:bCs/>
          <w:color w:val="0000FF"/>
        </w:rPr>
        <w:t>S2-230</w:t>
      </w:r>
      <w:r>
        <w:rPr>
          <w:rFonts w:ascii="Arial" w:hAnsi="Arial" w:cs="Arial"/>
          <w:b/>
          <w:bCs/>
          <w:color w:val="0000FF"/>
        </w:rPr>
        <w:t>8661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270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23.50</w:t>
            </w:r>
            <w:r w:rsidR="004705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E9D3A" w:rsidR="001E41F3" w:rsidRPr="000147EF" w:rsidRDefault="00017D05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4762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C847B" w:rsidR="001E41F3" w:rsidRPr="000147EF" w:rsidRDefault="003261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9C448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326121">
              <w:rPr>
                <w:b/>
                <w:bCs/>
                <w:noProof/>
                <w:sz w:val="28"/>
              </w:rPr>
              <w:t>3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326121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8107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CE114" w:rsidR="001E41F3" w:rsidRPr="000147EF" w:rsidRDefault="0008256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13271D">
              <w:rPr>
                <w:noProof/>
              </w:rPr>
              <w:t>S</w:t>
            </w:r>
            <w:r>
              <w:rPr>
                <w:noProof/>
              </w:rPr>
              <w:t xml:space="preserve">MF </w:t>
            </w:r>
            <w:r w:rsidR="0013271D">
              <w:rPr>
                <w:noProof/>
              </w:rPr>
              <w:t>behaviour for non-3GPP delay budget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104A16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  <w:r w:rsidR="007F638B">
              <w:rPr>
                <w:noProof/>
              </w:rPr>
              <w:t>, Qualcomm, vivo</w:t>
            </w:r>
            <w:r w:rsidR="009C471F">
              <w:rPr>
                <w:noProof/>
              </w:rPr>
              <w:t>, 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5040B" w:rsidR="001E41F3" w:rsidRPr="000147EF" w:rsidRDefault="0013271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7F80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326121">
              <w:t>11</w:t>
            </w:r>
            <w:r w:rsidR="004B0410">
              <w:t>-</w:t>
            </w:r>
            <w:r w:rsidR="0032612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3DBB9" w14:textId="77777777" w:rsidR="00445569" w:rsidRDefault="00E26DB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</w:t>
            </w:r>
            <w:r w:rsidR="00AC7412">
              <w:rPr>
                <w:noProof/>
              </w:rPr>
              <w:t>in clause 5.44.3.4 states that “…</w:t>
            </w:r>
            <w:r w:rsidR="00AC7412">
              <w:t xml:space="preserve">the </w:t>
            </w:r>
            <w:r w:rsidR="00AC7412" w:rsidRPr="00AC7412">
              <w:rPr>
                <w:highlight w:val="yellow"/>
              </w:rPr>
              <w:t>SMF increases</w:t>
            </w:r>
            <w:r w:rsidR="00AC7412">
              <w:t xml:space="preserve"> the dynamic CN PDB for the related GBR QoS flow by the requested non-3GPP delay budget according to operator policy and implementation…</w:t>
            </w:r>
            <w:r w:rsidR="00AC7412">
              <w:rPr>
                <w:noProof/>
              </w:rPr>
              <w:t>”</w:t>
            </w:r>
          </w:p>
          <w:p w14:paraId="23B0258E" w14:textId="77777777" w:rsidR="00AC7412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E8FB9F" w14:textId="77777777" w:rsidR="00E02FE0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to be noted that the SMF may not always </w:t>
            </w:r>
            <w:r w:rsidR="00862391">
              <w:rPr>
                <w:noProof/>
              </w:rPr>
              <w:t>increase</w:t>
            </w:r>
            <w:r>
              <w:rPr>
                <w:noProof/>
              </w:rPr>
              <w:t xml:space="preserve"> the CN PDB with the UE requested non-3GPP delay budget. For example</w:t>
            </w:r>
            <w:r w:rsidR="00E02FE0">
              <w:rPr>
                <w:noProof/>
              </w:rPr>
              <w:t>:</w:t>
            </w:r>
          </w:p>
          <w:p w14:paraId="416B3B1B" w14:textId="07E5921E" w:rsidR="00AC7412" w:rsidRDefault="00E02FE0" w:rsidP="00E02FE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C7412">
              <w:rPr>
                <w:noProof/>
              </w:rPr>
              <w:t>f the UE requested non-3GPP delay budget is too high, increasing the CN PDB may then leave the RAN with a very much constrained AN PDB.</w:t>
            </w:r>
          </w:p>
          <w:p w14:paraId="553564FE" w14:textId="77777777" w:rsidR="00E02FE0" w:rsidRDefault="00E02FE0" w:rsidP="00E02FE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Also whether the SMF performs this CN PDB adjustment is dependent on operator policy and implementation.</w:t>
            </w:r>
          </w:p>
          <w:p w14:paraId="223D3100" w14:textId="77777777" w:rsidR="008A0592" w:rsidRDefault="008A0592" w:rsidP="008A0592">
            <w:pPr>
              <w:pStyle w:val="CRCoverPage"/>
              <w:spacing w:after="0"/>
              <w:rPr>
                <w:noProof/>
              </w:rPr>
            </w:pPr>
          </w:p>
          <w:p w14:paraId="708AA7DE" w14:textId="64D39758" w:rsidR="008A0592" w:rsidRPr="00F3638E" w:rsidRDefault="008A0592" w:rsidP="008A0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from the current text it is not clear how the SMF calculates the dynamic CN PDB signalled to the NG RAN when non-3GPP delay budget is requested by the UE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27A54" w14:textId="77777777" w:rsidR="002F1E0B" w:rsidRDefault="008A0592" w:rsidP="002F1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that:</w:t>
            </w:r>
          </w:p>
          <w:p w14:paraId="26D36615" w14:textId="77777777" w:rsidR="008A0592" w:rsidRDefault="008A0592" w:rsidP="008A059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8A0592">
              <w:rPr>
                <w:noProof/>
              </w:rPr>
              <w:t>the SMF may, according to operator policy and implementation, consider the non-3GPP delay budget when signalling the dynamic CN PDB to NG-RAN.</w:t>
            </w:r>
          </w:p>
          <w:p w14:paraId="31C656EC" w14:textId="04CC62FC" w:rsidR="008A0592" w:rsidRPr="00F3638E" w:rsidRDefault="008A0592" w:rsidP="008A059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The dynamic CN PDB signalled to the NG-RAN may be calculated as the sum of </w:t>
            </w:r>
            <w:r w:rsidRPr="007F638B">
              <w:t>the value of</w:t>
            </w:r>
            <w:r>
              <w:t xml:space="preserve"> dynamic CN PDB for the related GBR QoS flow and the requested non-3GPP delay budget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00853" w:rsidR="005C754F" w:rsidRDefault="00423EE7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E26DB9">
              <w:rPr>
                <w:noProof/>
              </w:rPr>
              <w:t xml:space="preserve">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71802" w:rsidR="0004506A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5.44.3.4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90CC70" w:rsidR="0004506A" w:rsidRDefault="00AC7412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F91A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9D4F51" w:rsidR="0004506A" w:rsidRPr="00A31501" w:rsidRDefault="009A52CA" w:rsidP="0004506A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A31501">
              <w:rPr>
                <w:b/>
                <w:bCs/>
                <w:noProof/>
              </w:rPr>
              <w:t>TS</w:t>
            </w:r>
            <w:r w:rsidR="00AC7412" w:rsidRPr="00A31501">
              <w:rPr>
                <w:b/>
                <w:bCs/>
                <w:noProof/>
              </w:rPr>
              <w:t xml:space="preserve"> 23.502</w:t>
            </w:r>
            <w:r w:rsidRPr="00A31501">
              <w:rPr>
                <w:b/>
                <w:bCs/>
                <w:noProof/>
              </w:rPr>
              <w:t xml:space="preserve"> CR </w:t>
            </w:r>
            <w:r w:rsidR="00017D05" w:rsidRPr="00A31501">
              <w:rPr>
                <w:b/>
                <w:bCs/>
                <w:noProof/>
              </w:rPr>
              <w:t>4307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1752E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193D73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979716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</w:p>
    <w:p w14:paraId="5BB0A6D2" w14:textId="77777777" w:rsidR="005B508F" w:rsidRDefault="005B508F" w:rsidP="005B508F">
      <w:pPr>
        <w:pStyle w:val="Heading4"/>
      </w:pPr>
      <w:bookmarkStart w:id="8" w:name="_Toc138309732"/>
      <w:bookmarkEnd w:id="1"/>
      <w:bookmarkEnd w:id="2"/>
      <w:bookmarkEnd w:id="3"/>
      <w:bookmarkEnd w:id="4"/>
      <w:bookmarkEnd w:id="5"/>
      <w:bookmarkEnd w:id="6"/>
      <w:bookmarkEnd w:id="7"/>
      <w:r>
        <w:t>5.44.3.4</w:t>
      </w:r>
      <w:r>
        <w:tab/>
        <w:t>Non-3GPP delay budget between PINE and PEGC</w:t>
      </w:r>
      <w:bookmarkEnd w:id="8"/>
    </w:p>
    <w:p w14:paraId="22FCAAB2" w14:textId="77777777" w:rsidR="005B508F" w:rsidRDefault="005B508F" w:rsidP="005B508F">
      <w:r>
        <w:t>For PIN related traffic via PEGC and 5GC, non-3GPP delay is the delay between the PEGC and the PINE. 5GC may need to be aware of the non-3GPP delay budget and compensate for this delay in 5GS. The compensation is achieved by reducing the PDB for the 3GPP network by the non-3GPP delay.</w:t>
      </w:r>
    </w:p>
    <w:p w14:paraId="522D316D" w14:textId="0529F96B" w:rsidR="005B508F" w:rsidRDefault="005B508F" w:rsidP="005B508F">
      <w:r>
        <w:t xml:space="preserve">If the PEGC supports requesting of the non-3GPP delay budget for a specific traffic flow, the PEGC may use the UE requested PDU Session Modification procedure to request a non-3GPP delay budget for a set of packet filters. Based on the (DNN, S-NSSAI) combination of the PDU Session, the SMF </w:t>
      </w:r>
      <w:ins w:id="9" w:author="Nokia_0308" w:date="2023-08-03T11:54:00Z">
        <w:r w:rsidR="00501632">
          <w:t>may</w:t>
        </w:r>
      </w:ins>
      <w:ins w:id="10" w:author="Nokia_v2" w:date="2023-11-02T14:30:00Z">
        <w:r w:rsidR="00FF0119">
          <w:t>,</w:t>
        </w:r>
        <w:r w:rsidR="00FF0119" w:rsidRPr="00FF0119">
          <w:t xml:space="preserve"> </w:t>
        </w:r>
        <w:r w:rsidR="00FF0119">
          <w:t>according to operator policy and implementation,</w:t>
        </w:r>
      </w:ins>
      <w:ins w:id="11" w:author="Nokia_0308" w:date="2023-08-03T11:54:00Z">
        <w:r w:rsidR="00501632">
          <w:t xml:space="preserve"> </w:t>
        </w:r>
      </w:ins>
      <w:ins w:id="12" w:author="Nokia_v2" w:date="2023-11-02T14:29:00Z">
        <w:r w:rsidR="00FF0119">
          <w:t xml:space="preserve">consider the non-3GPP delay budget </w:t>
        </w:r>
      </w:ins>
      <w:ins w:id="13" w:author="Nokia_v2" w:date="2023-11-02T14:30:00Z">
        <w:r w:rsidR="00FF0119">
          <w:t xml:space="preserve">when signalling the </w:t>
        </w:r>
      </w:ins>
      <w:ins w:id="14" w:author="Qualcomm" w:date="2023-11-02T10:58:00Z">
        <w:r w:rsidR="003734EC">
          <w:t>dynamic CN PDB to NG-RAN</w:t>
        </w:r>
      </w:ins>
      <w:ins w:id="15" w:author="Qualcomm" w:date="2023-11-02T10:59:00Z">
        <w:r w:rsidR="00DB7F59">
          <w:t>.</w:t>
        </w:r>
      </w:ins>
      <w:del w:id="16" w:author="Nokia" w:date="2023-11-01T10:52:00Z">
        <w:r w:rsidDel="005B67FE">
          <w:delText>increase</w:delText>
        </w:r>
      </w:del>
      <w:del w:id="17" w:author="Nokia_0308" w:date="2023-08-03T11:54:00Z">
        <w:r w:rsidDel="00501632">
          <w:delText>s</w:delText>
        </w:r>
      </w:del>
      <w:r w:rsidR="007F638B">
        <w:t xml:space="preserve"> </w:t>
      </w:r>
      <w:del w:id="18" w:author="Qualcomm" w:date="2023-11-02T11:00:00Z">
        <w:r w:rsidDel="00DB7F59">
          <w:delText>t</w:delText>
        </w:r>
      </w:del>
      <w:ins w:id="19" w:author="Qualcomm" w:date="2023-11-02T11:00:00Z">
        <w:r w:rsidR="00A5729D">
          <w:t>T</w:t>
        </w:r>
      </w:ins>
      <w:r>
        <w:t>he dynamic CN PDB</w:t>
      </w:r>
      <w:ins w:id="20" w:author="Nokia_v2" w:date="2023-11-02T14:32:00Z">
        <w:r w:rsidR="00FF0119">
          <w:t xml:space="preserve"> signalled to the NG-RAN</w:t>
        </w:r>
      </w:ins>
      <w:r>
        <w:t xml:space="preserve"> </w:t>
      </w:r>
      <w:ins w:id="21" w:author="Qualcomm" w:date="2023-11-02T11:01:00Z">
        <w:del w:id="22" w:author="Nokia_v2" w:date="2023-11-02T14:32:00Z">
          <w:r w:rsidR="00D962E1" w:rsidDel="00FF0119">
            <w:delText>is</w:delText>
          </w:r>
        </w:del>
      </w:ins>
      <w:ins w:id="23" w:author="Nokia_v2" w:date="2023-11-02T14:32:00Z">
        <w:r w:rsidR="00FF0119">
          <w:t>may be</w:t>
        </w:r>
      </w:ins>
      <w:ins w:id="24" w:author="Qualcomm" w:date="2023-11-02T11:01:00Z">
        <w:r w:rsidR="00D962E1">
          <w:t xml:space="preserve"> </w:t>
        </w:r>
      </w:ins>
      <w:ins w:id="25" w:author="Qualcomm" w:date="2023-11-02T11:11:00Z">
        <w:r w:rsidR="008D0910">
          <w:t>ca</w:t>
        </w:r>
        <w:r w:rsidR="00C70377">
          <w:t xml:space="preserve">lculated </w:t>
        </w:r>
      </w:ins>
      <w:ins w:id="26" w:author="Qualcomm" w:date="2023-11-02T11:12:00Z">
        <w:r w:rsidR="00C70377">
          <w:t xml:space="preserve">as </w:t>
        </w:r>
      </w:ins>
      <w:ins w:id="27" w:author="Qualcomm" w:date="2023-11-02T11:07:00Z">
        <w:r w:rsidR="00661E24">
          <w:t>the sum of</w:t>
        </w:r>
      </w:ins>
      <w:ins w:id="28" w:author="Qualcomm" w:date="2023-11-02T11:02:00Z">
        <w:r w:rsidR="0089708C">
          <w:t xml:space="preserve"> </w:t>
        </w:r>
      </w:ins>
      <w:ins w:id="29" w:author="Nokia_v2" w:date="2023-11-03T10:30:00Z">
        <w:r w:rsidR="00217CFC" w:rsidRPr="007F638B">
          <w:t>the value of</w:t>
        </w:r>
        <w:r w:rsidR="00217CFC">
          <w:t xml:space="preserve"> </w:t>
        </w:r>
      </w:ins>
      <w:ins w:id="30" w:author="Qualcomm" w:date="2023-11-02T11:04:00Z">
        <w:r w:rsidR="0098505F">
          <w:t xml:space="preserve">dynamic </w:t>
        </w:r>
      </w:ins>
      <w:ins w:id="31" w:author="Qualcomm" w:date="2023-11-02T11:02:00Z">
        <w:r w:rsidR="0089708C">
          <w:t xml:space="preserve">CN PDB </w:t>
        </w:r>
      </w:ins>
      <w:r>
        <w:t xml:space="preserve">for the related GBR QoS flow </w:t>
      </w:r>
      <w:del w:id="32" w:author="Qualcomm" w:date="2023-11-02T11:03:00Z">
        <w:r w:rsidDel="0089708C">
          <w:delText>by</w:delText>
        </w:r>
      </w:del>
      <w:ins w:id="33" w:author="Qualcomm" w:date="2023-11-02T11:08:00Z">
        <w:r w:rsidR="00C66BF7">
          <w:t>and</w:t>
        </w:r>
      </w:ins>
      <w:r>
        <w:t xml:space="preserve"> the requested non-3GPP delay budget</w:t>
      </w:r>
      <w:del w:id="34" w:author="Qualcomm" w:date="2023-11-02T11:13:00Z">
        <w:r w:rsidDel="00C70377">
          <w:delText xml:space="preserve"> </w:delText>
        </w:r>
      </w:del>
      <w:del w:id="35" w:author="Qualcomm" w:date="2023-11-02T11:08:00Z">
        <w:r w:rsidDel="006061EC">
          <w:delText>according to operator policy and implementation</w:delText>
        </w:r>
      </w:del>
      <w:del w:id="36" w:author="Qualcomm" w:date="2023-11-02T11:04:00Z">
        <w:r w:rsidDel="00D72DD4">
          <w:delText xml:space="preserve"> </w:delText>
        </w:r>
      </w:del>
      <w:del w:id="37" w:author="Qualcomm" w:date="2023-11-02T11:03:00Z">
        <w:r w:rsidDel="0089708C">
          <w:delText>and</w:delText>
        </w:r>
      </w:del>
      <w:del w:id="38" w:author="Qualcomm" w:date="2023-11-02T10:58:00Z">
        <w:r w:rsidDel="003734EC">
          <w:delText xml:space="preserve"> signals the updated dynamic CN PDB to NG-RAN</w:delText>
        </w:r>
      </w:del>
      <w:r>
        <w:t xml:space="preserve">. If the dynamic CN PDB changes in the SMF (e.g., when an I-UPF is inserted by the SMF), based on the (DNN, S-NSSAI) combination of the PDU Session, the SMF </w:t>
      </w:r>
      <w:ins w:id="39" w:author="Nokia_0308" w:date="2023-08-03T11:55:00Z">
        <w:r w:rsidR="00501632">
          <w:t xml:space="preserve">may </w:t>
        </w:r>
      </w:ins>
      <w:r>
        <w:t>appl</w:t>
      </w:r>
      <w:ins w:id="40" w:author="Nokia_0308" w:date="2023-08-03T11:55:00Z">
        <w:r w:rsidR="00501632">
          <w:t>y</w:t>
        </w:r>
      </w:ins>
      <w:del w:id="41" w:author="Nokia_0308" w:date="2023-08-03T11:55:00Z">
        <w:r w:rsidDel="00501632">
          <w:delText>ies</w:delText>
        </w:r>
      </w:del>
      <w:r>
        <w:t xml:space="preserve"> the non-3GPP delay budget again before signalling the dynamic CN PDB to NG-RAN. The non-3GPP delay budget does not impact the QoS flow binding in SMF.</w:t>
      </w:r>
    </w:p>
    <w:p w14:paraId="2ACDF65E" w14:textId="77777777" w:rsidR="005B508F" w:rsidRDefault="005B508F" w:rsidP="005B508F">
      <w:pPr>
        <w:pStyle w:val="NO"/>
      </w:pPr>
      <w:r>
        <w:t>NOTE 1:</w:t>
      </w:r>
      <w:r>
        <w:tab/>
        <w:t>For deployments that support a PEGC to request a non-3GPP delay budget it is assumed that RAN is locally configured to give precedence to the CN PDB value received via N2 signalling as specified in clause 5.7.3.4.</w:t>
      </w:r>
    </w:p>
    <w:p w14:paraId="3A7150D6" w14:textId="77777777" w:rsidR="005B508F" w:rsidRDefault="005B508F" w:rsidP="005B508F">
      <w:r>
        <w:t>It is assumed that the PEGC will limit the frequency of triggering the UE-initiated PDU Session Modification request to provide the non-3GPP delay budget to the network to avoid unnecessary signalling.</w:t>
      </w:r>
    </w:p>
    <w:p w14:paraId="6F729595" w14:textId="5944B85A" w:rsidR="00423EFD" w:rsidRDefault="005B508F" w:rsidP="005B508F">
      <w:pPr>
        <w:pStyle w:val="NO"/>
        <w:rPr>
          <w:lang w:eastAsia="en-GB"/>
        </w:rPr>
      </w:pPr>
      <w:r>
        <w:t>NOTE 2:</w:t>
      </w:r>
      <w:r>
        <w:tab/>
        <w:t>It is up to CT WG1 to discuss to potentially introduce a timer to limit how often a PEGC is allowed to request a delay budget.</w:t>
      </w: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2B3C" w14:textId="77777777" w:rsidR="000F776D" w:rsidRDefault="000F776D">
      <w:r>
        <w:separator/>
      </w:r>
    </w:p>
  </w:endnote>
  <w:endnote w:type="continuationSeparator" w:id="0">
    <w:p w14:paraId="40E16AA7" w14:textId="77777777" w:rsidR="000F776D" w:rsidRDefault="000F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BAFB" w14:textId="77777777" w:rsidR="000F776D" w:rsidRDefault="000F776D">
      <w:r>
        <w:separator/>
      </w:r>
    </w:p>
  </w:footnote>
  <w:footnote w:type="continuationSeparator" w:id="0">
    <w:p w14:paraId="3CEB3A32" w14:textId="77777777" w:rsidR="000F776D" w:rsidRDefault="000F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525"/>
    <w:multiLevelType w:val="hybridMultilevel"/>
    <w:tmpl w:val="42B8D926"/>
    <w:lvl w:ilvl="0" w:tplc="299498EC">
      <w:start w:val="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8515E"/>
    <w:multiLevelType w:val="hybridMultilevel"/>
    <w:tmpl w:val="6952F286"/>
    <w:lvl w:ilvl="0" w:tplc="F57890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95074357">
    <w:abstractNumId w:val="1"/>
  </w:num>
  <w:num w:numId="2" w16cid:durableId="81026043">
    <w:abstractNumId w:val="5"/>
  </w:num>
  <w:num w:numId="3" w16cid:durableId="1099984263">
    <w:abstractNumId w:val="2"/>
  </w:num>
  <w:num w:numId="4" w16cid:durableId="1795951634">
    <w:abstractNumId w:val="6"/>
  </w:num>
  <w:num w:numId="5" w16cid:durableId="199318730">
    <w:abstractNumId w:val="3"/>
  </w:num>
  <w:num w:numId="6" w16cid:durableId="1399983284">
    <w:abstractNumId w:val="7"/>
  </w:num>
  <w:num w:numId="7" w16cid:durableId="1647080676">
    <w:abstractNumId w:val="4"/>
  </w:num>
  <w:num w:numId="8" w16cid:durableId="1325204716">
    <w:abstractNumId w:val="8"/>
  </w:num>
  <w:num w:numId="9" w16cid:durableId="18728441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8">
    <w15:presenceInfo w15:providerId="None" w15:userId="Nokia_0308"/>
  </w15:person>
  <w15:person w15:author="Nokia_v2">
    <w15:presenceInfo w15:providerId="None" w15:userId="Nokia_v2"/>
  </w15:person>
  <w15:person w15:author="Qualcomm">
    <w15:presenceInfo w15:providerId="None" w15:userId="Qualcom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17D05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271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06B1"/>
    <w:rsid w:val="0021220D"/>
    <w:rsid w:val="0021319C"/>
    <w:rsid w:val="00217CFC"/>
    <w:rsid w:val="002216C1"/>
    <w:rsid w:val="0022211D"/>
    <w:rsid w:val="002247CB"/>
    <w:rsid w:val="00225E5E"/>
    <w:rsid w:val="002266A1"/>
    <w:rsid w:val="00227FA0"/>
    <w:rsid w:val="00235661"/>
    <w:rsid w:val="00243DCA"/>
    <w:rsid w:val="00247567"/>
    <w:rsid w:val="00247C0D"/>
    <w:rsid w:val="00250277"/>
    <w:rsid w:val="002517FF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3D7D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1E0B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6121"/>
    <w:rsid w:val="00327ABF"/>
    <w:rsid w:val="00334110"/>
    <w:rsid w:val="003432D6"/>
    <w:rsid w:val="00351E1A"/>
    <w:rsid w:val="003609EF"/>
    <w:rsid w:val="00361829"/>
    <w:rsid w:val="0036231A"/>
    <w:rsid w:val="00365E75"/>
    <w:rsid w:val="00370DE0"/>
    <w:rsid w:val="003734EC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A6B8F"/>
    <w:rsid w:val="003B1E87"/>
    <w:rsid w:val="003B53A1"/>
    <w:rsid w:val="003B53FB"/>
    <w:rsid w:val="003C172A"/>
    <w:rsid w:val="003D5031"/>
    <w:rsid w:val="003D66E4"/>
    <w:rsid w:val="003D747A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44A"/>
    <w:rsid w:val="004076AE"/>
    <w:rsid w:val="00410371"/>
    <w:rsid w:val="0041152F"/>
    <w:rsid w:val="0042160F"/>
    <w:rsid w:val="00422DF8"/>
    <w:rsid w:val="00423EE7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2414"/>
    <w:rsid w:val="00474741"/>
    <w:rsid w:val="00475B1F"/>
    <w:rsid w:val="00475B3B"/>
    <w:rsid w:val="00476596"/>
    <w:rsid w:val="00477CC2"/>
    <w:rsid w:val="00481D61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51E9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1632"/>
    <w:rsid w:val="00503934"/>
    <w:rsid w:val="005077F6"/>
    <w:rsid w:val="00511B78"/>
    <w:rsid w:val="00513BC7"/>
    <w:rsid w:val="0051580D"/>
    <w:rsid w:val="005158F5"/>
    <w:rsid w:val="00515C40"/>
    <w:rsid w:val="00517551"/>
    <w:rsid w:val="00521D5D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B3471"/>
    <w:rsid w:val="005B4BB8"/>
    <w:rsid w:val="005B508F"/>
    <w:rsid w:val="005B67FE"/>
    <w:rsid w:val="005C5560"/>
    <w:rsid w:val="005C6631"/>
    <w:rsid w:val="005C754F"/>
    <w:rsid w:val="005D0375"/>
    <w:rsid w:val="005D463C"/>
    <w:rsid w:val="005E062F"/>
    <w:rsid w:val="005E1341"/>
    <w:rsid w:val="005E2C44"/>
    <w:rsid w:val="005E5EAB"/>
    <w:rsid w:val="005F54B1"/>
    <w:rsid w:val="005F73ED"/>
    <w:rsid w:val="00601789"/>
    <w:rsid w:val="006061EC"/>
    <w:rsid w:val="006068D1"/>
    <w:rsid w:val="00614EAB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1E24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25F8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638B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391"/>
    <w:rsid w:val="008626E7"/>
    <w:rsid w:val="00865006"/>
    <w:rsid w:val="00870EE7"/>
    <w:rsid w:val="00875FAD"/>
    <w:rsid w:val="00882685"/>
    <w:rsid w:val="00884435"/>
    <w:rsid w:val="008846A1"/>
    <w:rsid w:val="00884A86"/>
    <w:rsid w:val="00885F55"/>
    <w:rsid w:val="0088636A"/>
    <w:rsid w:val="008863B9"/>
    <w:rsid w:val="00892344"/>
    <w:rsid w:val="00892F8D"/>
    <w:rsid w:val="00894258"/>
    <w:rsid w:val="0089708C"/>
    <w:rsid w:val="008A0592"/>
    <w:rsid w:val="008A3020"/>
    <w:rsid w:val="008A398F"/>
    <w:rsid w:val="008A45A6"/>
    <w:rsid w:val="008B0D5C"/>
    <w:rsid w:val="008B2AC1"/>
    <w:rsid w:val="008B4FF6"/>
    <w:rsid w:val="008D0910"/>
    <w:rsid w:val="008D1A3D"/>
    <w:rsid w:val="008D4073"/>
    <w:rsid w:val="008D72B5"/>
    <w:rsid w:val="008D7B6B"/>
    <w:rsid w:val="008E45C8"/>
    <w:rsid w:val="008E5B69"/>
    <w:rsid w:val="008F1FCD"/>
    <w:rsid w:val="008F3789"/>
    <w:rsid w:val="008F686C"/>
    <w:rsid w:val="00900300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505F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C471F"/>
    <w:rsid w:val="009D04E2"/>
    <w:rsid w:val="009D655B"/>
    <w:rsid w:val="009D78F7"/>
    <w:rsid w:val="009E1EA8"/>
    <w:rsid w:val="009E238E"/>
    <w:rsid w:val="009E3297"/>
    <w:rsid w:val="009E614B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1501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29D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C7412"/>
    <w:rsid w:val="00AD035A"/>
    <w:rsid w:val="00AD0BEB"/>
    <w:rsid w:val="00AD1CD8"/>
    <w:rsid w:val="00AD5F2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73E"/>
    <w:rsid w:val="00B74FDB"/>
    <w:rsid w:val="00B758D4"/>
    <w:rsid w:val="00B8219B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279D"/>
    <w:rsid w:val="00BD6BB8"/>
    <w:rsid w:val="00BE2E19"/>
    <w:rsid w:val="00BE3054"/>
    <w:rsid w:val="00BE3729"/>
    <w:rsid w:val="00BE6C63"/>
    <w:rsid w:val="00BF2FA8"/>
    <w:rsid w:val="00BF5C39"/>
    <w:rsid w:val="00C138F2"/>
    <w:rsid w:val="00C20A0D"/>
    <w:rsid w:val="00C26FE4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BF7"/>
    <w:rsid w:val="00C66C7D"/>
    <w:rsid w:val="00C70377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0B1A"/>
    <w:rsid w:val="00CF13E0"/>
    <w:rsid w:val="00CF4216"/>
    <w:rsid w:val="00CF5B42"/>
    <w:rsid w:val="00CF6D70"/>
    <w:rsid w:val="00D02AC1"/>
    <w:rsid w:val="00D03F9A"/>
    <w:rsid w:val="00D062B1"/>
    <w:rsid w:val="00D06D51"/>
    <w:rsid w:val="00D06EDA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2DD4"/>
    <w:rsid w:val="00D76FB4"/>
    <w:rsid w:val="00D77877"/>
    <w:rsid w:val="00D80E9A"/>
    <w:rsid w:val="00D81319"/>
    <w:rsid w:val="00D82325"/>
    <w:rsid w:val="00D915AB"/>
    <w:rsid w:val="00D9543D"/>
    <w:rsid w:val="00D962E1"/>
    <w:rsid w:val="00DA023F"/>
    <w:rsid w:val="00DA7460"/>
    <w:rsid w:val="00DA746E"/>
    <w:rsid w:val="00DA7C88"/>
    <w:rsid w:val="00DB2539"/>
    <w:rsid w:val="00DB4305"/>
    <w:rsid w:val="00DB5C1E"/>
    <w:rsid w:val="00DB7F59"/>
    <w:rsid w:val="00DC1D56"/>
    <w:rsid w:val="00DD2254"/>
    <w:rsid w:val="00DD46F4"/>
    <w:rsid w:val="00DD4B07"/>
    <w:rsid w:val="00DE22C5"/>
    <w:rsid w:val="00DE34CF"/>
    <w:rsid w:val="00DE678C"/>
    <w:rsid w:val="00DF3F19"/>
    <w:rsid w:val="00E00870"/>
    <w:rsid w:val="00E01C56"/>
    <w:rsid w:val="00E0244C"/>
    <w:rsid w:val="00E02FE0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6B46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30E1"/>
    <w:rsid w:val="00F94C23"/>
    <w:rsid w:val="00F94CBD"/>
    <w:rsid w:val="00FA11EF"/>
    <w:rsid w:val="00FA175B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1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5AIRPNAIUNRU-2028481721-9613</_dlc_DocId>
    <_dlc_DocIdUrl xmlns="71c5aaf6-e6ce-465b-b873-5148d2a4c105">
      <Url>https://nokia.sharepoint.com/sites/c5g/e2earch/_layouts/15/DocIdRedir.aspx?ID=5AIRPNAIUNRU-2028481721-9613</Url>
      <Description>5AIRPNAIUNRU-2028481721-9613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1ECB65-ACB7-4A13-8F47-75F6758489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Nokia_v2</cp:lastModifiedBy>
  <cp:revision>24</cp:revision>
  <cp:lastPrinted>1900-01-01T05:00:00Z</cp:lastPrinted>
  <dcterms:created xsi:type="dcterms:W3CDTF">2023-11-02T02:57:00Z</dcterms:created>
  <dcterms:modified xsi:type="dcterms:W3CDTF">2023-11-03T08:27:00Z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6a2d2c62-60d4-443e-87f1-8e4635f85b46</vt:lpwstr>
  </property>
  <property fmtid="{D5CDD505-2E9C-101B-9397-08002B2CF9AE}" pid="23" name="MediaServiceImageTags">
    <vt:lpwstr/>
  </property>
</Properties>
</file>